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97D827" w14:textId="5D1484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40FF">
        <w:rPr>
          <w:b/>
          <w:noProof/>
          <w:sz w:val="24"/>
        </w:rPr>
        <w:fldChar w:fldCharType="begin"/>
      </w:r>
      <w:r w:rsidR="003140FF">
        <w:rPr>
          <w:b/>
          <w:noProof/>
          <w:sz w:val="24"/>
        </w:rPr>
        <w:instrText xml:space="preserve"> DOCPROPERTY  TSG/WGRef  \* MERGEFORMAT </w:instrText>
      </w:r>
      <w:r w:rsidR="003140FF">
        <w:rPr>
          <w:b/>
          <w:noProof/>
          <w:sz w:val="24"/>
        </w:rPr>
        <w:fldChar w:fldCharType="separate"/>
      </w:r>
      <w:r w:rsidR="00912D06">
        <w:rPr>
          <w:b/>
          <w:noProof/>
          <w:sz w:val="24"/>
        </w:rPr>
        <w:t>RAN</w:t>
      </w:r>
      <w:r w:rsidR="003140FF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140FF">
        <w:rPr>
          <w:b/>
          <w:noProof/>
          <w:sz w:val="24"/>
        </w:rPr>
        <w:fldChar w:fldCharType="begin"/>
      </w:r>
      <w:r w:rsidR="003140FF">
        <w:rPr>
          <w:b/>
          <w:noProof/>
          <w:sz w:val="24"/>
        </w:rPr>
        <w:instrText xml:space="preserve"> DOCPROPERTY  MtgSeq  \* MERGEFORMAT </w:instrText>
      </w:r>
      <w:r w:rsidR="003140FF">
        <w:rPr>
          <w:b/>
          <w:noProof/>
          <w:sz w:val="24"/>
        </w:rPr>
        <w:fldChar w:fldCharType="separate"/>
      </w:r>
      <w:r w:rsidR="00912D06">
        <w:rPr>
          <w:b/>
          <w:noProof/>
          <w:sz w:val="24"/>
        </w:rPr>
        <w:t>10</w:t>
      </w:r>
      <w:r w:rsidR="00B3312C">
        <w:rPr>
          <w:b/>
          <w:noProof/>
          <w:sz w:val="24"/>
        </w:rPr>
        <w:t>8-e</w:t>
      </w:r>
      <w:r w:rsidR="003140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20CB6" w:rsidRPr="00420CB6">
        <w:rPr>
          <w:b/>
          <w:i/>
          <w:noProof/>
          <w:sz w:val="28"/>
        </w:rPr>
        <w:t>R3-204089</w:t>
      </w:r>
    </w:p>
    <w:p w14:paraId="7B4C116D" w14:textId="40B3F3BC" w:rsidR="00666389" w:rsidRDefault="00B51E74" w:rsidP="006663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3312C">
        <w:rPr>
          <w:b/>
          <w:noProof/>
          <w:sz w:val="24"/>
        </w:rPr>
        <w:t>1</w:t>
      </w:r>
      <w:r w:rsidR="00563920">
        <w:rPr>
          <w:b/>
          <w:noProof/>
          <w:sz w:val="24"/>
        </w:rPr>
        <w:t xml:space="preserve"> - </w:t>
      </w:r>
      <w:r w:rsidR="00B3312C">
        <w:rPr>
          <w:b/>
          <w:noProof/>
          <w:sz w:val="24"/>
        </w:rPr>
        <w:t>11</w:t>
      </w:r>
      <w:r w:rsidR="00563920">
        <w:rPr>
          <w:b/>
          <w:noProof/>
          <w:sz w:val="24"/>
        </w:rPr>
        <w:t xml:space="preserve"> </w:t>
      </w:r>
      <w:r w:rsidR="0084102C">
        <w:rPr>
          <w:b/>
          <w:noProof/>
          <w:sz w:val="24"/>
        </w:rPr>
        <w:t>June</w:t>
      </w:r>
      <w:r w:rsidR="00563920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77777777" w:rsidR="001E41F3" w:rsidRPr="00410371" w:rsidRDefault="003140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2D06">
              <w:rPr>
                <w:b/>
                <w:noProof/>
                <w:sz w:val="28"/>
              </w:rPr>
              <w:t>38.4</w:t>
            </w:r>
            <w:r w:rsidR="00E53874">
              <w:rPr>
                <w:b/>
                <w:noProof/>
                <w:sz w:val="28"/>
              </w:rPr>
              <w:t>7</w:t>
            </w:r>
            <w:r w:rsidR="00912D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3DAAB714" w:rsidR="001E41F3" w:rsidRPr="00410371" w:rsidRDefault="00420C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0614</w:t>
            </w:r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4607A930" w:rsidR="001E41F3" w:rsidRPr="00410371" w:rsidRDefault="004A29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04A17CC2" w:rsidR="001E41F3" w:rsidRPr="00410371" w:rsidRDefault="003140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2D06">
              <w:rPr>
                <w:b/>
                <w:noProof/>
                <w:sz w:val="28"/>
              </w:rPr>
              <w:t>1</w:t>
            </w:r>
            <w:r w:rsidR="00E00A0E">
              <w:rPr>
                <w:b/>
                <w:noProof/>
                <w:sz w:val="28"/>
              </w:rPr>
              <w:t>5</w:t>
            </w:r>
            <w:r w:rsidR="00912D06">
              <w:rPr>
                <w:b/>
                <w:noProof/>
                <w:sz w:val="28"/>
              </w:rPr>
              <w:t>.</w:t>
            </w:r>
            <w:r w:rsidR="008A0D95">
              <w:rPr>
                <w:b/>
                <w:noProof/>
                <w:sz w:val="28"/>
              </w:rPr>
              <w:t>9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2E63F9A6" w:rsidR="001E41F3" w:rsidRDefault="004A2959" w:rsidP="004A2959">
            <w:pPr>
              <w:pStyle w:val="CRCoverPage"/>
              <w:spacing w:after="0"/>
              <w:ind w:left="100"/>
              <w:rPr>
                <w:noProof/>
              </w:rPr>
            </w:pPr>
            <w:r>
              <w:t>Section renumbering for PWS cancel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02DA68FB" w:rsidR="001E41F3" w:rsidRDefault="004A2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3140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77777777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43E15CC6" w:rsidR="001E41F3" w:rsidRDefault="00A54AC2" w:rsidP="00DA34CA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DA34CA">
              <w:t>06</w:t>
            </w:r>
            <w:r>
              <w:t>-</w:t>
            </w:r>
            <w:r w:rsidR="00DA34CA">
              <w:t>10</w:t>
            </w:r>
            <w:bookmarkStart w:id="1" w:name="_GoBack"/>
            <w:bookmarkEnd w:id="1"/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77777777" w:rsidR="001E41F3" w:rsidRDefault="00C520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7777777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00A0E">
              <w:t>5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99479" w14:textId="57924507" w:rsidR="0083730E" w:rsidRDefault="00563920" w:rsidP="004A2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4A2959" w:rsidRPr="00356814">
              <w:rPr>
                <w:lang w:eastAsia="zh-CN"/>
              </w:rPr>
              <w:t>PWS Cancel</w:t>
            </w:r>
            <w:r w:rsidR="004A2959">
              <w:rPr>
                <w:noProof/>
              </w:rPr>
              <w:t xml:space="preserve"> there are two sections with wrong section numbers. These section numbers are already in use in another section.</w:t>
            </w: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5CC847" w14:textId="77777777" w:rsidR="004A2959" w:rsidRDefault="004A2959" w:rsidP="008F6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Renumber the two affected sections. </w:t>
            </w:r>
          </w:p>
          <w:p w14:paraId="75CECA09" w14:textId="77777777" w:rsidR="004A2959" w:rsidRDefault="004A2959" w:rsidP="008F6C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C84835" w14:textId="68239B7F" w:rsidR="004A2959" w:rsidRDefault="004A2959" w:rsidP="008F6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Considering the special situation since the two sections are already in use elsewhere, after discussion with MCC</w:t>
            </w:r>
            <w:r w:rsidR="0061619E">
              <w:rPr>
                <w:noProof/>
              </w:rPr>
              <w:t>,</w:t>
            </w:r>
            <w:r>
              <w:rPr>
                <w:noProof/>
              </w:rPr>
              <w:t xml:space="preserve"> we propose to simply renumber the sections</w:t>
            </w:r>
          </w:p>
          <w:p w14:paraId="1B3BB1E0" w14:textId="77777777" w:rsidR="004A2959" w:rsidRDefault="004A2959" w:rsidP="008F6C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D3EB4A" w14:textId="7459E2C0" w:rsidR="008F6C49" w:rsidRPr="00E67E0D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14:paraId="03F65B0A" w14:textId="77777777"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1D0F4A5A" w14:textId="3500D994" w:rsidR="008F6C49" w:rsidRDefault="008F6C49" w:rsidP="004A295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 xml:space="preserve">This CR has an </w:t>
            </w:r>
            <w:r w:rsidR="004A2959">
              <w:rPr>
                <w:noProof/>
              </w:rPr>
              <w:t xml:space="preserve">no </w:t>
            </w:r>
            <w:r w:rsidRPr="00E67E0D">
              <w:rPr>
                <w:noProof/>
              </w:rPr>
              <w:t xml:space="preserve">impact under </w:t>
            </w:r>
            <w:r w:rsidR="004A2959">
              <w:rPr>
                <w:noProof/>
              </w:rPr>
              <w:t xml:space="preserve">functional or </w:t>
            </w:r>
            <w:r w:rsidRPr="00E67E0D">
              <w:rPr>
                <w:noProof/>
              </w:rPr>
              <w:t>protocol point of view</w:t>
            </w:r>
            <w:r w:rsidR="004A2959">
              <w:rPr>
                <w:noProof/>
              </w:rPr>
              <w:t>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1929A5BF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11228ED9" w:rsidR="00C5200A" w:rsidRDefault="004A2959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section numbering in the spec.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5C0CA1BB" w:rsidR="00C5200A" w:rsidRDefault="00776032" w:rsidP="004A2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8.5.2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230883" w14:textId="77777777" w:rsidR="00315906" w:rsidRPr="00356814" w:rsidRDefault="00315906" w:rsidP="00315906">
      <w:pPr>
        <w:pStyle w:val="3"/>
        <w:rPr>
          <w:lang w:eastAsia="zh-CN"/>
        </w:rPr>
      </w:pPr>
      <w:bookmarkStart w:id="3" w:name="_Toc20955827"/>
      <w:bookmarkStart w:id="4" w:name="_Toc29404166"/>
      <w:bookmarkStart w:id="5" w:name="_Toc20955898"/>
      <w:bookmarkStart w:id="6" w:name="_Toc29404237"/>
      <w:bookmarkStart w:id="7" w:name="_Toc20955308"/>
      <w:bookmarkStart w:id="8" w:name="_Toc29503579"/>
      <w:r w:rsidRPr="00356814">
        <w:rPr>
          <w:lang w:eastAsia="zh-CN"/>
        </w:rPr>
        <w:lastRenderedPageBreak/>
        <w:t>8.5.2</w:t>
      </w:r>
      <w:r w:rsidRPr="00356814">
        <w:rPr>
          <w:lang w:eastAsia="zh-CN"/>
        </w:rPr>
        <w:tab/>
        <w:t>PWS Cancel</w:t>
      </w:r>
      <w:bookmarkEnd w:id="3"/>
      <w:bookmarkEnd w:id="4"/>
    </w:p>
    <w:p w14:paraId="330A6980" w14:textId="77777777" w:rsidR="00315906" w:rsidRPr="00356814" w:rsidRDefault="00315906" w:rsidP="00315906">
      <w:pPr>
        <w:pStyle w:val="4"/>
        <w:rPr>
          <w:lang w:eastAsia="zh-CN"/>
        </w:rPr>
      </w:pPr>
      <w:bookmarkStart w:id="9" w:name="_Toc20955828"/>
      <w:bookmarkStart w:id="10" w:name="_Toc29404167"/>
      <w:r w:rsidRPr="00356814">
        <w:rPr>
          <w:lang w:eastAsia="zh-CN"/>
        </w:rPr>
        <w:t>8.5.2.1</w:t>
      </w:r>
      <w:r w:rsidRPr="00356814">
        <w:rPr>
          <w:lang w:eastAsia="zh-CN"/>
        </w:rPr>
        <w:tab/>
        <w:t>General</w:t>
      </w:r>
      <w:bookmarkEnd w:id="9"/>
      <w:bookmarkEnd w:id="10"/>
    </w:p>
    <w:p w14:paraId="317E1A2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purpose of the PWS Cancel procedure is to cancel an already ongoing broadcast of a warning message. The procedure uses non UE-associated signalling.</w:t>
      </w:r>
    </w:p>
    <w:p w14:paraId="4DBE5562" w14:textId="77777777" w:rsidR="00315906" w:rsidRPr="00356814" w:rsidRDefault="00315906" w:rsidP="00315906">
      <w:pPr>
        <w:pStyle w:val="4"/>
        <w:rPr>
          <w:lang w:eastAsia="zh-CN"/>
        </w:rPr>
      </w:pPr>
      <w:bookmarkStart w:id="11" w:name="_Toc20955829"/>
      <w:bookmarkStart w:id="12" w:name="_Toc29404168"/>
      <w:r w:rsidRPr="00356814">
        <w:rPr>
          <w:lang w:eastAsia="zh-CN"/>
        </w:rPr>
        <w:t>8.5.2.2</w:t>
      </w:r>
      <w:r w:rsidRPr="00356814">
        <w:rPr>
          <w:lang w:eastAsia="zh-CN"/>
        </w:rPr>
        <w:tab/>
        <w:t>Successful Operation</w:t>
      </w:r>
      <w:bookmarkEnd w:id="11"/>
      <w:bookmarkEnd w:id="12"/>
    </w:p>
    <w:p w14:paraId="19DE7D2D" w14:textId="77777777" w:rsidR="00315906" w:rsidRPr="00356814" w:rsidRDefault="00DA34CA" w:rsidP="00315906">
      <w:pPr>
        <w:pStyle w:val="TH"/>
      </w:pPr>
      <w:r>
        <w:pict w14:anchorId="5ED1F7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20.6pt">
            <v:imagedata r:id="rId12" o:title=""/>
          </v:shape>
        </w:pict>
      </w:r>
    </w:p>
    <w:p w14:paraId="0774E265" w14:textId="77777777" w:rsidR="00315906" w:rsidRPr="00356814" w:rsidRDefault="00315906" w:rsidP="00315906">
      <w:pPr>
        <w:pStyle w:val="TF"/>
      </w:pPr>
      <w:r w:rsidRPr="00356814">
        <w:t>Figure 8.5.2.2-1: PWS Cancel procedure: successful operation</w:t>
      </w:r>
    </w:p>
    <w:p w14:paraId="2A1DF544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gNB-CU initiates the procedure by sending a PWS CANCEL REQUEST message to the gNB-DU.</w:t>
      </w:r>
    </w:p>
    <w:p w14:paraId="5A56EA7F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gNB-DU shall acknowledge the PWS CANCEL REQUEST message by sending the PWS CANCEL RESPONSE message.</w:t>
      </w:r>
    </w:p>
    <w:p w14:paraId="536EFE33" w14:textId="0820C21E" w:rsidR="00315906" w:rsidRPr="00356814" w:rsidRDefault="00315906" w:rsidP="00315906">
      <w:r w:rsidRPr="00356814">
        <w:t xml:space="preserve">If the </w:t>
      </w:r>
      <w:r w:rsidRPr="00356814">
        <w:rPr>
          <w:i/>
        </w:rPr>
        <w:t>Cancel-All Warning Messages Indicator</w:t>
      </w:r>
      <w:r w:rsidRPr="00356814">
        <w:t xml:space="preserve"> IE is present in the PWS CANCEL REQUEST message, then the gNB-DU shall stop broadcasting and discard all warning messages for the area as indicated in the </w:t>
      </w:r>
      <w:r w:rsidRPr="00356814">
        <w:rPr>
          <w:i/>
        </w:rPr>
        <w:t>Cell Broadcast To Be Cancelled List</w:t>
      </w:r>
      <w:r w:rsidRPr="00356814">
        <w:t xml:space="preserve"> IE or in all the cells of the gNB-DU if the </w:t>
      </w:r>
      <w:r w:rsidRPr="00356814">
        <w:rPr>
          <w:i/>
        </w:rPr>
        <w:t>Cell Broadcast To Be Cancelled List</w:t>
      </w:r>
      <w:r w:rsidRPr="00356814">
        <w:t xml:space="preserve"> IE is not included. The gNB-DU shall acknowledge the PWS CANCEL REQUEST message by sending the PWS CANCEL RESPONSE message, and shall, if there is area to report where an ongoing broadcast was stopped successfully, include </w:t>
      </w:r>
      <w:r w:rsidRPr="00356814">
        <w:rPr>
          <w:rFonts w:eastAsia="MS Mincho"/>
        </w:rPr>
        <w:t xml:space="preserve">the </w:t>
      </w:r>
      <w:r w:rsidRPr="00356814">
        <w:rPr>
          <w:rFonts w:eastAsia="MS Mincho"/>
          <w:i/>
        </w:rPr>
        <w:t>Cell Broadcast Cancelled List</w:t>
      </w:r>
      <w:r w:rsidRPr="00356814">
        <w:rPr>
          <w:rFonts w:eastAsia="MS Mincho"/>
        </w:rPr>
        <w:t xml:space="preserve"> IE</w:t>
      </w:r>
      <w:r w:rsidRPr="00356814">
        <w:t xml:space="preserve"> with the </w:t>
      </w:r>
      <w:r w:rsidRPr="00356814">
        <w:rPr>
          <w:i/>
        </w:rPr>
        <w:t>Number of Broadcasts</w:t>
      </w:r>
      <w:r w:rsidRPr="00356814">
        <w:t xml:space="preserve"> IE set to 0.</w:t>
      </w:r>
    </w:p>
    <w:p w14:paraId="641AD23A" w14:textId="67FADA7B" w:rsidR="00315906" w:rsidRPr="00356814" w:rsidRDefault="00315906" w:rsidP="00315906">
      <w:r w:rsidRPr="00356814">
        <w:t xml:space="preserve">If the </w:t>
      </w:r>
      <w:r w:rsidRPr="00356814">
        <w:rPr>
          <w:i/>
        </w:rPr>
        <w:t>Cell Broadcast To Be Cancelled List</w:t>
      </w:r>
      <w:r w:rsidRPr="00356814">
        <w:t xml:space="preserve"> IE is not included in the PWS CANCEL REQUEST message, the gNB-DU shall stop broadcasting and discard the warning message identified by the </w:t>
      </w:r>
      <w:r w:rsidRPr="00356814">
        <w:rPr>
          <w:i/>
        </w:rPr>
        <w:t>Message Identifier</w:t>
      </w:r>
      <w:r w:rsidRPr="00356814">
        <w:t xml:space="preserve"> IE and the </w:t>
      </w:r>
      <w:r w:rsidRPr="00356814">
        <w:rPr>
          <w:i/>
        </w:rPr>
        <w:t xml:space="preserve">Serial Number </w:t>
      </w:r>
      <w:r w:rsidRPr="00356814">
        <w:t xml:space="preserve">IE in the </w:t>
      </w:r>
      <w:r w:rsidRPr="00356814">
        <w:rPr>
          <w:i/>
        </w:rPr>
        <w:t xml:space="preserve">Notification Information </w:t>
      </w:r>
      <w:r w:rsidRPr="00356814">
        <w:t>IE in all of the cells in the gNB-DU.</w:t>
      </w:r>
    </w:p>
    <w:p w14:paraId="73FFE3E4" w14:textId="4B70FF4A" w:rsidR="00315906" w:rsidRPr="00356814" w:rsidRDefault="00315906" w:rsidP="00315906">
      <w:pPr>
        <w:rPr>
          <w:lang w:eastAsia="zh-CN"/>
        </w:rPr>
      </w:pPr>
      <w:r w:rsidRPr="00356814">
        <w:t xml:space="preserve">If the </w:t>
      </w:r>
      <w:r w:rsidRPr="00356814">
        <w:rPr>
          <w:i/>
          <w:iCs/>
        </w:rPr>
        <w:t>Notification Information</w:t>
      </w:r>
      <w:r w:rsidRPr="00356814">
        <w:t xml:space="preserve"> IE is included in the PWS CANCEL REQUEST, the gNB-DU shall cancel broadcast of the public warning message identified by the </w:t>
      </w:r>
      <w:r w:rsidRPr="00356814">
        <w:rPr>
          <w:i/>
          <w:iCs/>
        </w:rPr>
        <w:t>Notification Information</w:t>
      </w:r>
      <w:r w:rsidRPr="00356814">
        <w:t xml:space="preserve"> IE.</w:t>
      </w:r>
    </w:p>
    <w:p w14:paraId="3AD6A674" w14:textId="6C8AA8B6" w:rsidR="00315906" w:rsidRPr="00356814" w:rsidRDefault="00315906" w:rsidP="00315906">
      <w:pPr>
        <w:pStyle w:val="4"/>
        <w:rPr>
          <w:lang w:eastAsia="zh-CN"/>
        </w:rPr>
      </w:pPr>
      <w:bookmarkStart w:id="13" w:name="_Toc20955830"/>
      <w:bookmarkStart w:id="14" w:name="_Toc29404169"/>
      <w:r w:rsidRPr="00356814">
        <w:rPr>
          <w:lang w:eastAsia="zh-CN"/>
        </w:rPr>
        <w:t>8.5.</w:t>
      </w:r>
      <w:del w:id="15" w:author="Huawei" w:date="2020-06-03T13:37:00Z">
        <w:r w:rsidRPr="00356814" w:rsidDel="004A2959">
          <w:rPr>
            <w:lang w:eastAsia="zh-CN"/>
          </w:rPr>
          <w:delText>1</w:delText>
        </w:r>
      </w:del>
      <w:ins w:id="16" w:author="Huawei" w:date="2020-06-03T13:37:00Z">
        <w:r w:rsidR="004A2959">
          <w:rPr>
            <w:lang w:eastAsia="zh-CN"/>
          </w:rPr>
          <w:t>2</w:t>
        </w:r>
      </w:ins>
      <w:r w:rsidRPr="00356814">
        <w:rPr>
          <w:lang w:eastAsia="zh-CN"/>
        </w:rPr>
        <w:t>.3</w:t>
      </w:r>
      <w:r w:rsidRPr="00356814">
        <w:rPr>
          <w:lang w:eastAsia="zh-CN"/>
        </w:rPr>
        <w:tab/>
        <w:t>Unsuccessful Operation</w:t>
      </w:r>
      <w:bookmarkEnd w:id="13"/>
      <w:bookmarkEnd w:id="14"/>
    </w:p>
    <w:p w14:paraId="57BC771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Not applicable.</w:t>
      </w:r>
    </w:p>
    <w:p w14:paraId="7431D471" w14:textId="3816BE92" w:rsidR="00315906" w:rsidRPr="00356814" w:rsidRDefault="00315906" w:rsidP="00315906">
      <w:pPr>
        <w:keepNext/>
        <w:keepLines/>
        <w:spacing w:before="120"/>
        <w:outlineLvl w:val="3"/>
        <w:rPr>
          <w:rFonts w:ascii="Arial" w:hAnsi="Arial" w:cs="Arial"/>
          <w:sz w:val="24"/>
          <w:szCs w:val="24"/>
          <w:lang w:eastAsia="zh-CN"/>
        </w:rPr>
      </w:pPr>
      <w:r w:rsidRPr="00356814">
        <w:rPr>
          <w:rFonts w:ascii="Arial" w:hAnsi="Arial" w:cs="Arial"/>
          <w:sz w:val="24"/>
          <w:szCs w:val="24"/>
          <w:lang w:eastAsia="zh-CN"/>
        </w:rPr>
        <w:t>8.5.</w:t>
      </w:r>
      <w:del w:id="17" w:author="Huawei" w:date="2020-06-03T13:37:00Z">
        <w:r w:rsidRPr="00356814" w:rsidDel="004A2959">
          <w:rPr>
            <w:rFonts w:ascii="Arial" w:hAnsi="Arial" w:cs="Arial"/>
            <w:sz w:val="24"/>
            <w:szCs w:val="24"/>
            <w:lang w:eastAsia="zh-CN"/>
          </w:rPr>
          <w:delText>1</w:delText>
        </w:r>
      </w:del>
      <w:ins w:id="18" w:author="Huawei" w:date="2020-06-03T13:37:00Z">
        <w:r w:rsidR="004A2959">
          <w:rPr>
            <w:rFonts w:ascii="Arial" w:hAnsi="Arial" w:cs="Arial"/>
            <w:sz w:val="24"/>
            <w:szCs w:val="24"/>
            <w:lang w:eastAsia="zh-CN"/>
          </w:rPr>
          <w:t>2</w:t>
        </w:r>
      </w:ins>
      <w:r w:rsidRPr="00356814">
        <w:rPr>
          <w:rFonts w:ascii="Arial" w:hAnsi="Arial" w:cs="Arial"/>
          <w:sz w:val="24"/>
          <w:szCs w:val="24"/>
          <w:lang w:eastAsia="zh-CN"/>
        </w:rPr>
        <w:t>.4</w:t>
      </w:r>
      <w:r w:rsidRPr="00356814">
        <w:rPr>
          <w:rFonts w:ascii="Arial" w:hAnsi="Arial" w:cs="Arial"/>
          <w:sz w:val="24"/>
          <w:szCs w:val="24"/>
          <w:lang w:eastAsia="zh-CN"/>
        </w:rPr>
        <w:tab/>
        <w:t>Abnormal Conditions</w:t>
      </w:r>
    </w:p>
    <w:p w14:paraId="36AFF580" w14:textId="57C0F633" w:rsidR="00315906" w:rsidRPr="00356814" w:rsidRDefault="00315906" w:rsidP="00315906">
      <w:r w:rsidRPr="00356814">
        <w:rPr>
          <w:lang w:eastAsia="zh-CN"/>
        </w:rPr>
        <w:t>Not applicable.</w:t>
      </w:r>
      <w:bookmarkEnd w:id="5"/>
      <w:bookmarkEnd w:id="6"/>
      <w:bookmarkEnd w:id="7"/>
      <w:bookmarkEnd w:id="8"/>
    </w:p>
    <w:sectPr w:rsidR="00315906" w:rsidRPr="00356814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2892FD" w14:textId="77777777" w:rsidR="001743DA" w:rsidRDefault="001743DA">
      <w:r>
        <w:separator/>
      </w:r>
    </w:p>
  </w:endnote>
  <w:endnote w:type="continuationSeparator" w:id="0">
    <w:p w14:paraId="3527EE48" w14:textId="77777777" w:rsidR="001743DA" w:rsidRDefault="001743DA">
      <w:r>
        <w:continuationSeparator/>
      </w:r>
    </w:p>
  </w:endnote>
  <w:endnote w:type="continuationNotice" w:id="1">
    <w:p w14:paraId="3BE8F5E2" w14:textId="77777777" w:rsidR="001743DA" w:rsidRDefault="001743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auto"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756A23" w14:textId="77777777" w:rsidR="001743DA" w:rsidRDefault="001743DA">
      <w:r>
        <w:separator/>
      </w:r>
    </w:p>
  </w:footnote>
  <w:footnote w:type="continuationSeparator" w:id="0">
    <w:p w14:paraId="487DE4DD" w14:textId="77777777" w:rsidR="001743DA" w:rsidRDefault="001743DA">
      <w:r>
        <w:continuationSeparator/>
      </w:r>
    </w:p>
  </w:footnote>
  <w:footnote w:type="continuationNotice" w:id="1">
    <w:p w14:paraId="473C283A" w14:textId="77777777" w:rsidR="001743DA" w:rsidRDefault="001743D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4E0B6" w14:textId="77777777"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81EE4"/>
    <w:multiLevelType w:val="hybridMultilevel"/>
    <w:tmpl w:val="FB7458A0"/>
    <w:lvl w:ilvl="0" w:tplc="915E3C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6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2"/>
  </w:num>
  <w:num w:numId="18">
    <w:abstractNumId w:val="29"/>
  </w:num>
  <w:num w:numId="19">
    <w:abstractNumId w:val="27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1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9"/>
  </w:num>
  <w:num w:numId="30">
    <w:abstractNumId w:val="14"/>
  </w:num>
  <w:num w:numId="31">
    <w:abstractNumId w:val="28"/>
  </w:num>
  <w:num w:numId="32">
    <w:abstractNumId w:val="12"/>
  </w:num>
  <w:num w:numId="33">
    <w:abstractNumId w:val="23"/>
  </w:num>
  <w:num w:numId="34">
    <w:abstractNumId w:val="33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0"/>
  </w:num>
  <w:num w:numId="39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099"/>
    <w:rsid w:val="00011B87"/>
    <w:rsid w:val="00012655"/>
    <w:rsid w:val="00012988"/>
    <w:rsid w:val="000161C6"/>
    <w:rsid w:val="00022E4A"/>
    <w:rsid w:val="0002331C"/>
    <w:rsid w:val="000258BA"/>
    <w:rsid w:val="000409C2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0F49C5"/>
    <w:rsid w:val="00145D43"/>
    <w:rsid w:val="0014781D"/>
    <w:rsid w:val="00154066"/>
    <w:rsid w:val="0015628D"/>
    <w:rsid w:val="0015766C"/>
    <w:rsid w:val="001743DA"/>
    <w:rsid w:val="0017731C"/>
    <w:rsid w:val="0017771B"/>
    <w:rsid w:val="00192C46"/>
    <w:rsid w:val="001A08B3"/>
    <w:rsid w:val="001A5BCD"/>
    <w:rsid w:val="001A7B60"/>
    <w:rsid w:val="001B52F0"/>
    <w:rsid w:val="001B7A65"/>
    <w:rsid w:val="001D6DF9"/>
    <w:rsid w:val="001E41F3"/>
    <w:rsid w:val="0021539F"/>
    <w:rsid w:val="00240A71"/>
    <w:rsid w:val="0024613F"/>
    <w:rsid w:val="00253252"/>
    <w:rsid w:val="0026004D"/>
    <w:rsid w:val="002640DD"/>
    <w:rsid w:val="00264C44"/>
    <w:rsid w:val="00274227"/>
    <w:rsid w:val="00275D12"/>
    <w:rsid w:val="00284FEB"/>
    <w:rsid w:val="0028535B"/>
    <w:rsid w:val="002860C4"/>
    <w:rsid w:val="002B4C50"/>
    <w:rsid w:val="002B5741"/>
    <w:rsid w:val="002C3182"/>
    <w:rsid w:val="002C6F6F"/>
    <w:rsid w:val="002E7DA0"/>
    <w:rsid w:val="002F0BB3"/>
    <w:rsid w:val="002F3235"/>
    <w:rsid w:val="00305409"/>
    <w:rsid w:val="003140FF"/>
    <w:rsid w:val="00315906"/>
    <w:rsid w:val="003174B9"/>
    <w:rsid w:val="0032170C"/>
    <w:rsid w:val="003306B8"/>
    <w:rsid w:val="00336031"/>
    <w:rsid w:val="0035376D"/>
    <w:rsid w:val="003609EF"/>
    <w:rsid w:val="0036231A"/>
    <w:rsid w:val="003742CC"/>
    <w:rsid w:val="00374DD4"/>
    <w:rsid w:val="003840B0"/>
    <w:rsid w:val="0039648A"/>
    <w:rsid w:val="00396AB3"/>
    <w:rsid w:val="003A1A7D"/>
    <w:rsid w:val="003A24E4"/>
    <w:rsid w:val="003A27D5"/>
    <w:rsid w:val="003A685F"/>
    <w:rsid w:val="003E1A36"/>
    <w:rsid w:val="003E1AD0"/>
    <w:rsid w:val="003E262F"/>
    <w:rsid w:val="00410371"/>
    <w:rsid w:val="00420CB6"/>
    <w:rsid w:val="004242F1"/>
    <w:rsid w:val="004528CC"/>
    <w:rsid w:val="0046145B"/>
    <w:rsid w:val="004665F3"/>
    <w:rsid w:val="00470CA3"/>
    <w:rsid w:val="00472246"/>
    <w:rsid w:val="00475A8B"/>
    <w:rsid w:val="00477F4B"/>
    <w:rsid w:val="004813A4"/>
    <w:rsid w:val="00481B6F"/>
    <w:rsid w:val="00482C76"/>
    <w:rsid w:val="0048312C"/>
    <w:rsid w:val="004923DA"/>
    <w:rsid w:val="004A254B"/>
    <w:rsid w:val="004A2959"/>
    <w:rsid w:val="004B264C"/>
    <w:rsid w:val="004B4399"/>
    <w:rsid w:val="004B75B7"/>
    <w:rsid w:val="004D2E6E"/>
    <w:rsid w:val="004E0B7B"/>
    <w:rsid w:val="004E3166"/>
    <w:rsid w:val="004E722D"/>
    <w:rsid w:val="0051580D"/>
    <w:rsid w:val="00521481"/>
    <w:rsid w:val="005306DE"/>
    <w:rsid w:val="00535160"/>
    <w:rsid w:val="005424EB"/>
    <w:rsid w:val="00547111"/>
    <w:rsid w:val="00547FA8"/>
    <w:rsid w:val="00550FCC"/>
    <w:rsid w:val="0055235A"/>
    <w:rsid w:val="005574A4"/>
    <w:rsid w:val="00563920"/>
    <w:rsid w:val="00577D21"/>
    <w:rsid w:val="00586368"/>
    <w:rsid w:val="00592D74"/>
    <w:rsid w:val="005941FC"/>
    <w:rsid w:val="005A106E"/>
    <w:rsid w:val="005A7430"/>
    <w:rsid w:val="005D0C0E"/>
    <w:rsid w:val="005D139F"/>
    <w:rsid w:val="005D5452"/>
    <w:rsid w:val="005E2C44"/>
    <w:rsid w:val="005F3B47"/>
    <w:rsid w:val="005F5CAF"/>
    <w:rsid w:val="00603A11"/>
    <w:rsid w:val="0061619E"/>
    <w:rsid w:val="00621188"/>
    <w:rsid w:val="006257ED"/>
    <w:rsid w:val="00635114"/>
    <w:rsid w:val="00641D67"/>
    <w:rsid w:val="00651BE8"/>
    <w:rsid w:val="00651E88"/>
    <w:rsid w:val="00654923"/>
    <w:rsid w:val="00666389"/>
    <w:rsid w:val="006710D1"/>
    <w:rsid w:val="006762CE"/>
    <w:rsid w:val="00680BCC"/>
    <w:rsid w:val="0068396E"/>
    <w:rsid w:val="006923EB"/>
    <w:rsid w:val="00695808"/>
    <w:rsid w:val="006B46FB"/>
    <w:rsid w:val="006B6357"/>
    <w:rsid w:val="006D1DA1"/>
    <w:rsid w:val="006E21FB"/>
    <w:rsid w:val="0071025F"/>
    <w:rsid w:val="007155E5"/>
    <w:rsid w:val="007174F5"/>
    <w:rsid w:val="007455F0"/>
    <w:rsid w:val="007467CC"/>
    <w:rsid w:val="0076528D"/>
    <w:rsid w:val="00776032"/>
    <w:rsid w:val="0078081B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7259"/>
    <w:rsid w:val="008040A8"/>
    <w:rsid w:val="00816D1F"/>
    <w:rsid w:val="008279FA"/>
    <w:rsid w:val="0083730E"/>
    <w:rsid w:val="00840BF8"/>
    <w:rsid w:val="0084102C"/>
    <w:rsid w:val="00841B0F"/>
    <w:rsid w:val="00845078"/>
    <w:rsid w:val="00857061"/>
    <w:rsid w:val="00857307"/>
    <w:rsid w:val="008626E7"/>
    <w:rsid w:val="00870EE7"/>
    <w:rsid w:val="008863B9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6846"/>
    <w:rsid w:val="008F3753"/>
    <w:rsid w:val="008F686C"/>
    <w:rsid w:val="008F6C49"/>
    <w:rsid w:val="00912D06"/>
    <w:rsid w:val="009148DE"/>
    <w:rsid w:val="00921609"/>
    <w:rsid w:val="00924824"/>
    <w:rsid w:val="00931043"/>
    <w:rsid w:val="00931704"/>
    <w:rsid w:val="00941962"/>
    <w:rsid w:val="00941E30"/>
    <w:rsid w:val="00962908"/>
    <w:rsid w:val="00966A08"/>
    <w:rsid w:val="009777D9"/>
    <w:rsid w:val="009836F1"/>
    <w:rsid w:val="00986A51"/>
    <w:rsid w:val="00991B88"/>
    <w:rsid w:val="009A02A0"/>
    <w:rsid w:val="009A5753"/>
    <w:rsid w:val="009A579D"/>
    <w:rsid w:val="009B1774"/>
    <w:rsid w:val="009B17B8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17F3"/>
    <w:rsid w:val="00A47E70"/>
    <w:rsid w:val="00A50CF0"/>
    <w:rsid w:val="00A54AC2"/>
    <w:rsid w:val="00A55495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D4FFC"/>
    <w:rsid w:val="00AF12D5"/>
    <w:rsid w:val="00AF37A5"/>
    <w:rsid w:val="00B04EC0"/>
    <w:rsid w:val="00B07A36"/>
    <w:rsid w:val="00B14FF7"/>
    <w:rsid w:val="00B165FD"/>
    <w:rsid w:val="00B20E4C"/>
    <w:rsid w:val="00B258BB"/>
    <w:rsid w:val="00B3312C"/>
    <w:rsid w:val="00B34897"/>
    <w:rsid w:val="00B4033C"/>
    <w:rsid w:val="00B406F2"/>
    <w:rsid w:val="00B40E9D"/>
    <w:rsid w:val="00B43408"/>
    <w:rsid w:val="00B50F7E"/>
    <w:rsid w:val="00B51E74"/>
    <w:rsid w:val="00B52F87"/>
    <w:rsid w:val="00B52FCE"/>
    <w:rsid w:val="00B5336E"/>
    <w:rsid w:val="00B62D48"/>
    <w:rsid w:val="00B67B97"/>
    <w:rsid w:val="00B76003"/>
    <w:rsid w:val="00B92EA8"/>
    <w:rsid w:val="00B94E01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6BB8"/>
    <w:rsid w:val="00C2315E"/>
    <w:rsid w:val="00C243B6"/>
    <w:rsid w:val="00C243CC"/>
    <w:rsid w:val="00C5200A"/>
    <w:rsid w:val="00C618AD"/>
    <w:rsid w:val="00C63BA1"/>
    <w:rsid w:val="00C66BA2"/>
    <w:rsid w:val="00C873D0"/>
    <w:rsid w:val="00C95985"/>
    <w:rsid w:val="00C95F2A"/>
    <w:rsid w:val="00CB623B"/>
    <w:rsid w:val="00CB635C"/>
    <w:rsid w:val="00CC5026"/>
    <w:rsid w:val="00CC68D0"/>
    <w:rsid w:val="00CE4924"/>
    <w:rsid w:val="00D03E7C"/>
    <w:rsid w:val="00D03EDD"/>
    <w:rsid w:val="00D03F9A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91F7F"/>
    <w:rsid w:val="00DA34CA"/>
    <w:rsid w:val="00DA4603"/>
    <w:rsid w:val="00DB27B8"/>
    <w:rsid w:val="00DB312F"/>
    <w:rsid w:val="00DB3C88"/>
    <w:rsid w:val="00DB6BAA"/>
    <w:rsid w:val="00DC442E"/>
    <w:rsid w:val="00DD7167"/>
    <w:rsid w:val="00DE34CF"/>
    <w:rsid w:val="00DF3574"/>
    <w:rsid w:val="00E00A0E"/>
    <w:rsid w:val="00E10171"/>
    <w:rsid w:val="00E102F6"/>
    <w:rsid w:val="00E13F3D"/>
    <w:rsid w:val="00E21B67"/>
    <w:rsid w:val="00E34898"/>
    <w:rsid w:val="00E523A7"/>
    <w:rsid w:val="00E53874"/>
    <w:rsid w:val="00E57E29"/>
    <w:rsid w:val="00E63823"/>
    <w:rsid w:val="00E6697E"/>
    <w:rsid w:val="00E67F1E"/>
    <w:rsid w:val="00E8230A"/>
    <w:rsid w:val="00E84C51"/>
    <w:rsid w:val="00E9420D"/>
    <w:rsid w:val="00E9596C"/>
    <w:rsid w:val="00EB09B7"/>
    <w:rsid w:val="00EB11B1"/>
    <w:rsid w:val="00EB2D54"/>
    <w:rsid w:val="00EE0DE6"/>
    <w:rsid w:val="00EE75F5"/>
    <w:rsid w:val="00EE760A"/>
    <w:rsid w:val="00EE7D7C"/>
    <w:rsid w:val="00EF2612"/>
    <w:rsid w:val="00F00CAC"/>
    <w:rsid w:val="00F018E1"/>
    <w:rsid w:val="00F14F60"/>
    <w:rsid w:val="00F25D98"/>
    <w:rsid w:val="00F300FB"/>
    <w:rsid w:val="00F34AE8"/>
    <w:rsid w:val="00F36415"/>
    <w:rsid w:val="00F47065"/>
    <w:rsid w:val="00F578A8"/>
    <w:rsid w:val="00F64B26"/>
    <w:rsid w:val="00F6557E"/>
    <w:rsid w:val="00F71EEF"/>
    <w:rsid w:val="00F77FCD"/>
    <w:rsid w:val="00F807C4"/>
    <w:rsid w:val="00F82E33"/>
    <w:rsid w:val="00F86705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27422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7422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7422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7422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sid w:val="0027422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27422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27422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宋体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af2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a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">
    <w:name w:val="HTML Preformatted"/>
    <w:basedOn w:val="a"/>
    <w:link w:val="HTML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a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4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af4">
    <w:name w:val="List Paragraph"/>
    <w:basedOn w:val="a"/>
    <w:link w:val="Char7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2029F-E039-442D-A7F8-B675F5C50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1128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66</cp:revision>
  <cp:lastPrinted>1900-01-01T06:00:00Z</cp:lastPrinted>
  <dcterms:created xsi:type="dcterms:W3CDTF">2018-11-05T09:14:00Z</dcterms:created>
  <dcterms:modified xsi:type="dcterms:W3CDTF">2020-06-11T03:07:00Z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_2015_ms_pID_725343">
    <vt:lpwstr>(2)Be9hO9PBzzOZfCEGjvdb6zJAxjKnlNvJc0OyXMvEFIPxahwgV5IKdjElYYnML7h44cLBdBIP
JEZa0pZyK1kXhDevyLuYoDsqleOKJt3GH5LWzphOvXXUmUqBsIbWNZWM3lr4BtNV/HT5/tQK
6b/g5WTedyRmc8//Pp5tC4MJe2C7Q9KQk4AEmrdnQ502myor+h5MDk98BOBdRvvZJWVlNgWz
EvF5xgHYEu4HUDtXAg</vt:lpwstr>
  </property>
  <property fmtid="{D5CDD505-2E9C-101B-9397-08002B2CF9AE}" pid="30" name="_2015_ms_pID_7253431">
    <vt:lpwstr>ooA+MwTXaLvofgRgqgKEhXpuOvQsqXY5xkuSIyg1aRZZMqUZIeAkDT
ak02izyCGo03ETXIjKZQzZLNUcsAzcBTF7ZzaOcRvEpR6nbtP9VPPwVsUJnoCJ8g/uWO/rSr
+c3J1TFXqSiWvpOd6dPkyVOyeHxTibqxT2pbQ5RPj5KgLO3u+jDeg7wRGtP+u+qFXOPpxjtk
2Dd3UgNGclb6N8VD</vt:lpwstr>
  </property>
</Properties>
</file>